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11E3A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75B31">
        <w:rPr>
          <w:b/>
          <w:i/>
          <w:noProof/>
          <w:sz w:val="28"/>
        </w:rPr>
        <w:t>0827</w:t>
      </w:r>
      <w:r w:rsidR="00F64FE8" w:rsidRPr="00F64FE8">
        <w:rPr>
          <w:rFonts w:hint="eastAsia"/>
          <w:b/>
          <w:i/>
          <w:noProof/>
          <w:sz w:val="28"/>
          <w:highlight w:val="cyan"/>
          <w:lang w:eastAsia="zh-CN"/>
        </w:rPr>
        <w:t>r</w:t>
      </w:r>
      <w:r w:rsidR="00F64FE8" w:rsidRPr="00F64FE8">
        <w:rPr>
          <w:b/>
          <w:i/>
          <w:noProof/>
          <w:sz w:val="28"/>
          <w:highlight w:val="cyan"/>
        </w:rPr>
        <w:t>1</w:t>
      </w:r>
    </w:p>
    <w:p w14:paraId="7CB45193" w14:textId="2E2CE071"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F64FE8" w:rsidRPr="00F64FE8">
        <w:rPr>
          <w:b/>
          <w:noProof/>
          <w:sz w:val="24"/>
          <w:highlight w:val="cya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2DD6D" w:rsidR="001E41F3" w:rsidRPr="00410371" w:rsidRDefault="00C75B31" w:rsidP="00AA5B1E">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A79E2" w:rsidR="001E41F3" w:rsidRDefault="00647AAB" w:rsidP="002426BE">
            <w:pPr>
              <w:pStyle w:val="CRCoverPage"/>
              <w:spacing w:after="0"/>
              <w:ind w:left="100"/>
              <w:rPr>
                <w:noProof/>
              </w:rPr>
            </w:pPr>
            <w:r w:rsidRPr="00647AAB">
              <w:rPr>
                <w:lang w:eastAsia="zh-CN"/>
              </w:rPr>
              <w:t>Adding TP for CA spurious emission co-existence for PC2 and PC3 intra-band 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3ADC453A"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9C2E5D">
              <w:rPr>
                <w:noProof/>
                <w:lang w:eastAsia="zh-CN"/>
              </w:rPr>
              <w:t>spurious emission</w:t>
            </w:r>
            <w:r w:rsidR="00754605">
              <w:rPr>
                <w:noProof/>
                <w:lang w:eastAsia="zh-CN"/>
              </w:rPr>
              <w:t xml:space="preserve"> co-existence</w:t>
            </w:r>
            <w:r w:rsidR="009C2E5D">
              <w:rPr>
                <w:noProof/>
                <w:lang w:eastAsia="zh-CN"/>
              </w:rPr>
              <w:t xml:space="preserve">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1AFDCF4D" w:rsidR="001E41F3" w:rsidRDefault="009C2E5D" w:rsidP="009C2E5D">
            <w:pPr>
              <w:pStyle w:val="CRCoverPage"/>
              <w:numPr>
                <w:ilvl w:val="0"/>
                <w:numId w:val="32"/>
              </w:numPr>
              <w:spacing w:after="0"/>
              <w:rPr>
                <w:noProof/>
                <w:lang w:eastAsia="zh-CN"/>
              </w:rPr>
            </w:pPr>
            <w:r>
              <w:rPr>
                <w:noProof/>
                <w:lang w:eastAsia="zh-CN"/>
              </w:rPr>
              <w:t>The TP analysis for PC3 spurious emission</w:t>
            </w:r>
            <w:r w:rsidR="00754605">
              <w:rPr>
                <w:noProof/>
                <w:lang w:eastAsia="zh-CN"/>
              </w:rPr>
              <w:t xml:space="preserve"> co-existence</w:t>
            </w:r>
            <w:r>
              <w:rPr>
                <w:noProof/>
                <w:lang w:eastAsia="zh-CN"/>
              </w:rPr>
              <w:t xml:space="preserve">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2DB00" w:rsidR="00F332D8" w:rsidRDefault="009C2E5D" w:rsidP="0029260D">
            <w:pPr>
              <w:pStyle w:val="CRCoverPage"/>
              <w:numPr>
                <w:ilvl w:val="0"/>
                <w:numId w:val="33"/>
              </w:numPr>
              <w:spacing w:after="0"/>
              <w:rPr>
                <w:noProof/>
                <w:lang w:eastAsia="zh-CN"/>
              </w:rPr>
            </w:pPr>
            <w:r>
              <w:rPr>
                <w:noProof/>
                <w:lang w:eastAsia="zh-CN"/>
              </w:rPr>
              <w:t xml:space="preserve">Adding </w:t>
            </w:r>
            <w:r w:rsidR="00C26E4E">
              <w:rPr>
                <w:lang w:eastAsia="zh-CN"/>
              </w:rPr>
              <w:t>TP for CA spurious emission for PC2 and PC3 intra-band contiguous</w:t>
            </w:r>
            <w:r w:rsidR="005D5691">
              <w:rPr>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B5F8" w:rsidR="001E41F3" w:rsidRDefault="005D5691" w:rsidP="005D5691">
            <w:pPr>
              <w:pStyle w:val="CRCoverPage"/>
              <w:spacing w:after="0"/>
              <w:ind w:left="100"/>
              <w:rPr>
                <w:noProof/>
              </w:rPr>
            </w:pPr>
            <w:r>
              <w:rPr>
                <w:noProof/>
                <w:lang w:eastAsia="zh-CN"/>
              </w:rPr>
              <w:t>TP analysis for spurious emission 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649BC84B" w:rsidR="001E41F3" w:rsidRPr="00754605" w:rsidRDefault="00E8677C">
            <w:pPr>
              <w:pStyle w:val="CRCoverPage"/>
              <w:spacing w:after="0"/>
              <w:ind w:left="100"/>
              <w:rPr>
                <w:noProof/>
              </w:rPr>
            </w:pPr>
            <w:r w:rsidRPr="00754605">
              <w:rPr>
                <w:noProof/>
              </w:rPr>
              <w:t>38.521-1_TPanalysis_6.5A.3.2.1_SECoex_v2.zip</w:t>
            </w:r>
          </w:p>
          <w:p w14:paraId="1C744180" w14:textId="77777777" w:rsidR="00BE007D" w:rsidRDefault="00BE007D" w:rsidP="00BE007D">
            <w:pPr>
              <w:pStyle w:val="CRCoverPage"/>
              <w:spacing w:after="0"/>
              <w:ind w:left="100"/>
              <w:rPr>
                <w:noProof/>
              </w:rPr>
            </w:pPr>
            <w:r>
              <w:rPr>
                <w:noProof/>
              </w:rPr>
              <w:t xml:space="preserve">Deleted zip files from TR 38.905: </w:t>
            </w:r>
          </w:p>
          <w:p w14:paraId="4B0EBD0D" w14:textId="77777777" w:rsidR="00BE007D" w:rsidRDefault="00BE007D" w:rsidP="0004322D">
            <w:pPr>
              <w:pStyle w:val="CRCoverPage"/>
              <w:spacing w:after="0"/>
              <w:ind w:left="100"/>
              <w:rPr>
                <w:noProof/>
              </w:rPr>
            </w:pPr>
            <w:r>
              <w:rPr>
                <w:rFonts w:hint="eastAsia"/>
                <w:noProof/>
              </w:rPr>
              <w:t>“</w:t>
            </w:r>
            <w:r w:rsidR="00E8677C" w:rsidRPr="00E8677C">
              <w:rPr>
                <w:noProof/>
              </w:rPr>
              <w:t>38.521-1_TPanalysis_6.5A.3.2.1_SECoex_v1.zip</w:t>
            </w:r>
            <w:r>
              <w:rPr>
                <w:noProof/>
              </w:rPr>
              <w:t>”</w:t>
            </w:r>
          </w:p>
          <w:p w14:paraId="0F776D06" w14:textId="77777777" w:rsidR="00046D93" w:rsidRDefault="00046D93" w:rsidP="0004322D">
            <w:pPr>
              <w:pStyle w:val="CRCoverPage"/>
              <w:spacing w:after="0"/>
              <w:ind w:left="100"/>
              <w:rPr>
                <w:noProof/>
              </w:rPr>
            </w:pPr>
          </w:p>
          <w:p w14:paraId="00D3B8F7" w14:textId="2FBC0199" w:rsidR="00046D93" w:rsidRDefault="00046D93" w:rsidP="00046D93">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66BA7" w:rsidR="008863B9" w:rsidRDefault="00F64FE8">
            <w:pPr>
              <w:pStyle w:val="CRCoverPage"/>
              <w:spacing w:after="0"/>
              <w:ind w:left="100"/>
              <w:rPr>
                <w:rFonts w:hint="eastAsia"/>
                <w:noProof/>
                <w:lang w:eastAsia="zh-CN"/>
              </w:rPr>
            </w:pPr>
            <w:bookmarkStart w:id="1" w:name="_GoBack"/>
            <w:bookmarkEnd w:id="1"/>
            <w:r w:rsidRPr="00F64FE8">
              <w:rPr>
                <w:rFonts w:hint="eastAsia"/>
                <w:noProof/>
                <w:highlight w:val="cyan"/>
                <w:lang w:eastAsia="zh-CN"/>
              </w:rPr>
              <w:t>R</w:t>
            </w:r>
            <w:r w:rsidRPr="00F64FE8">
              <w:rPr>
                <w:noProof/>
                <w:highlight w:val="cyan"/>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79A73AAC" w14:textId="1EE5B5CB" w:rsidR="00851580" w:rsidRPr="00E80F49" w:rsidRDefault="002A435F" w:rsidP="002A435F">
            <w:pPr>
              <w:keepNext/>
              <w:keepLines/>
              <w:spacing w:after="0"/>
              <w:jc w:val="center"/>
              <w:rPr>
                <w:rFonts w:ascii="Arial" w:eastAsia="宋体" w:hAnsi="Arial" w:cs="Arial"/>
                <w:sz w:val="18"/>
                <w:lang w:eastAsia="zh-CN"/>
              </w:rPr>
            </w:pPr>
            <w:r w:rsidRPr="00E80F49">
              <w:rPr>
                <w:rFonts w:ascii="Arial" w:hAnsi="Arial" w:cs="Arial"/>
                <w:sz w:val="18"/>
                <w:lang w:eastAsia="zh-CN"/>
              </w:rPr>
              <w:t>12</w:t>
            </w:r>
          </w:p>
        </w:tc>
        <w:tc>
          <w:tcPr>
            <w:tcW w:w="4590" w:type="dxa"/>
            <w:vAlign w:val="center"/>
          </w:tcPr>
          <w:p w14:paraId="1F82E042" w14:textId="6D7BEFF4" w:rsidR="002A435F" w:rsidRPr="00E80F49" w:rsidRDefault="002A435F" w:rsidP="002A435F">
            <w:pPr>
              <w:pStyle w:val="TAL"/>
              <w:rPr>
                <w:rFonts w:eastAsia="Yu Mincho"/>
                <w:lang w:eastAsia="ja-JP"/>
              </w:rPr>
            </w:pPr>
            <w:r w:rsidRPr="00E80F49">
              <w:rPr>
                <w:rFonts w:cs="Arial"/>
                <w:lang w:eastAsia="zh-CN"/>
              </w:rPr>
              <w:t>“38.521-1_TPanalysis on 6.5A.3.1.1_Spurious_v1.zip”</w:t>
            </w:r>
          </w:p>
        </w:tc>
        <w:tc>
          <w:tcPr>
            <w:tcW w:w="1854" w:type="dxa"/>
            <w:vAlign w:val="center"/>
          </w:tcPr>
          <w:p w14:paraId="7AE1FC8B" w14:textId="46B16138"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RAN5#90</w:t>
            </w:r>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31E93736" w14:textId="77777777" w:rsidR="002A435F" w:rsidRDefault="00B3302C" w:rsidP="002A435F">
            <w:pPr>
              <w:keepNext/>
              <w:keepLines/>
              <w:spacing w:after="0"/>
              <w:jc w:val="center"/>
              <w:rPr>
                <w:ins w:id="9" w:author="Huawei-Chunying Gu" w:date="2023-02-16T11:44:00Z"/>
                <w:rFonts w:ascii="Arial" w:hAnsi="Arial"/>
                <w:sz w:val="18"/>
              </w:rPr>
            </w:pPr>
            <w:ins w:id="10" w:author="Huawei-Chunying Gu" w:date="2023-02-16T11:43:00Z">
              <w:r>
                <w:rPr>
                  <w:rFonts w:ascii="Arial" w:hAnsi="Arial" w:cs="Arial"/>
                  <w:sz w:val="18"/>
                  <w:lang w:eastAsia="zh-CN"/>
                </w:rPr>
                <w:t>For inter-band CA</w:t>
              </w:r>
              <w:r w:rsidRPr="00E80F49">
                <w:rPr>
                  <w:rFonts w:ascii="Arial" w:hAnsi="Arial"/>
                  <w:sz w:val="18"/>
                </w:rPr>
                <w:t xml:space="preserve"> </w:t>
              </w:r>
            </w:ins>
            <w:r w:rsidR="002A435F" w:rsidRPr="00E80F49">
              <w:rPr>
                <w:rFonts w:ascii="Arial" w:hAnsi="Arial"/>
                <w:sz w:val="18"/>
              </w:rPr>
              <w:t>See table 4.1.3.2-1</w:t>
            </w:r>
          </w:p>
          <w:p w14:paraId="78CCBA94" w14:textId="6CBA1B90" w:rsidR="00B3302C" w:rsidRPr="00E80F49" w:rsidRDefault="00B3302C" w:rsidP="002A435F">
            <w:pPr>
              <w:keepNext/>
              <w:keepLines/>
              <w:spacing w:after="0"/>
              <w:jc w:val="center"/>
              <w:rPr>
                <w:rFonts w:ascii="Arial" w:eastAsia="宋体" w:hAnsi="Arial" w:cs="Arial"/>
                <w:sz w:val="18"/>
                <w:lang w:eastAsia="zh-CN"/>
              </w:rPr>
            </w:pPr>
            <w:ins w:id="11" w:author="Huawei-Chunying Gu" w:date="2023-02-16T11:44:00Z">
              <w:r>
                <w:rPr>
                  <w:rFonts w:ascii="Arial" w:hAnsi="Arial" w:cs="Arial"/>
                  <w:sz w:val="18"/>
                  <w:lang w:eastAsia="zh-CN"/>
                </w:rPr>
                <w:t>For intra-band contiguous CA: 8</w:t>
              </w:r>
            </w:ins>
          </w:p>
        </w:tc>
        <w:tc>
          <w:tcPr>
            <w:tcW w:w="4590" w:type="dxa"/>
            <w:vAlign w:val="center"/>
          </w:tcPr>
          <w:p w14:paraId="611EAECF" w14:textId="6BDA9CE9" w:rsidR="002A435F" w:rsidRPr="00E80F49" w:rsidRDefault="002A435F" w:rsidP="00B3302C">
            <w:pPr>
              <w:pStyle w:val="TAL"/>
              <w:rPr>
                <w:rFonts w:eastAsia="Yu Mincho"/>
                <w:lang w:eastAsia="ja-JP"/>
              </w:rPr>
            </w:pPr>
            <w:r w:rsidRPr="00E80F49">
              <w:t>“</w:t>
            </w:r>
            <w:ins w:id="12" w:author="Huawei-Chunying Gu" w:date="2023-02-16T11:44:00Z">
              <w:r w:rsidR="00B3302C" w:rsidRPr="00B3302C">
                <w:t>38.521-1_TPanalysis_6.5A.3.2.1_SECoex_v2</w:t>
              </w:r>
              <w:r w:rsidR="00B3302C">
                <w:rPr>
                  <w:rFonts w:hint="eastAsia"/>
                  <w:lang w:eastAsia="zh-CN"/>
                </w:rPr>
                <w:t>.</w:t>
              </w:r>
              <w:r w:rsidR="00B3302C">
                <w:rPr>
                  <w:lang w:eastAsia="zh-CN"/>
                </w:rPr>
                <w:t>zip</w:t>
              </w:r>
            </w:ins>
            <w:del w:id="13" w:author="Huawei-Chunying Gu" w:date="2023-02-16T11:44:00Z">
              <w:r w:rsidRPr="00E80F49" w:rsidDel="00B3302C">
                <w:delText>38.521-1_TPanalysis on 6.5A.3.2.1_SECoex_v1.zip</w:delText>
              </w:r>
            </w:del>
            <w:r w:rsidRPr="00E80F49">
              <w:t>”</w:t>
            </w:r>
          </w:p>
        </w:tc>
        <w:tc>
          <w:tcPr>
            <w:tcW w:w="1854" w:type="dxa"/>
            <w:vAlign w:val="center"/>
          </w:tcPr>
          <w:p w14:paraId="71253375" w14:textId="58491B6B"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w:t>
            </w:r>
            <w:ins w:id="14" w:author="Huawei-Chunying Gu" w:date="2023-02-16T11:44:00Z">
              <w:r w:rsidR="00E323B9">
                <w:rPr>
                  <w:rFonts w:ascii="Arial" w:hAnsi="Arial"/>
                  <w:sz w:val="18"/>
                </w:rPr>
                <w:t>8</w:t>
              </w:r>
            </w:ins>
            <w:del w:id="15" w:author="Huawei-Chunying Gu" w:date="2023-02-16T11:44:00Z">
              <w:r w:rsidRPr="00E80F49" w:rsidDel="00E323B9">
                <w:rPr>
                  <w:rFonts w:ascii="Arial" w:hAnsi="Arial"/>
                  <w:sz w:val="18"/>
                </w:rPr>
                <w:delText>1-e</w:delText>
              </w:r>
            </w:del>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58FBE1FC" w:rsidR="008E3C44" w:rsidRDefault="008E3C44" w:rsidP="008E3C44">
      <w:pPr>
        <w:rPr>
          <w:noProof/>
          <w:color w:val="FF0000"/>
        </w:rPr>
      </w:pPr>
      <w:r w:rsidRPr="008E3C44">
        <w:rPr>
          <w:noProof/>
          <w:color w:val="FF0000"/>
        </w:rPr>
        <w:t>“</w:t>
      </w:r>
      <w:r w:rsidR="002F358E" w:rsidRPr="002F358E">
        <w:rPr>
          <w:noProof/>
          <w:color w:val="FF0000"/>
        </w:rPr>
        <w:t>38.521-1_TPanalysis_6.5A.3.2.1_SECoex_v2</w:t>
      </w:r>
      <w:r w:rsidR="00811DB2" w:rsidRPr="00811DB2">
        <w:rPr>
          <w:noProof/>
          <w:color w:val="FF0000"/>
        </w:rPr>
        <w:t>.zip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01553598" w14:textId="6B7F03EA" w:rsidR="008E3C44" w:rsidRPr="008E3C44" w:rsidRDefault="008E3C44" w:rsidP="00811DB2">
      <w:pPr>
        <w:rPr>
          <w:noProof/>
          <w:color w:val="FF0000"/>
        </w:rPr>
      </w:pPr>
      <w:r w:rsidRPr="008E3C44">
        <w:rPr>
          <w:noProof/>
          <w:color w:val="FF0000"/>
        </w:rPr>
        <w:t>“</w:t>
      </w:r>
      <w:r w:rsidR="00E8677C" w:rsidRPr="00E8677C">
        <w:rPr>
          <w:noProof/>
          <w:color w:val="FF0000"/>
        </w:rPr>
        <w:t>38.521-1_TPanalysis_6.5A.3.2.1_SECoex_v1.zip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04A2F" w14:textId="77777777" w:rsidR="00096934" w:rsidRDefault="00096934">
      <w:r>
        <w:separator/>
      </w:r>
    </w:p>
  </w:endnote>
  <w:endnote w:type="continuationSeparator" w:id="0">
    <w:p w14:paraId="699297A9" w14:textId="77777777" w:rsidR="00096934" w:rsidRDefault="0009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3B802" w14:textId="77777777" w:rsidR="00096934" w:rsidRDefault="00096934">
      <w:r>
        <w:separator/>
      </w:r>
    </w:p>
  </w:footnote>
  <w:footnote w:type="continuationSeparator" w:id="0">
    <w:p w14:paraId="2E8E1DFD" w14:textId="77777777" w:rsidR="00096934" w:rsidRDefault="0009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4322D"/>
    <w:rsid w:val="00046D93"/>
    <w:rsid w:val="00096934"/>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A435F"/>
    <w:rsid w:val="002B1574"/>
    <w:rsid w:val="002B5741"/>
    <w:rsid w:val="002E472E"/>
    <w:rsid w:val="002F358E"/>
    <w:rsid w:val="0030305C"/>
    <w:rsid w:val="00305409"/>
    <w:rsid w:val="003214DF"/>
    <w:rsid w:val="00340EDC"/>
    <w:rsid w:val="00346C64"/>
    <w:rsid w:val="0035262A"/>
    <w:rsid w:val="003609EF"/>
    <w:rsid w:val="0036231A"/>
    <w:rsid w:val="00374DD4"/>
    <w:rsid w:val="00393BFC"/>
    <w:rsid w:val="003973B8"/>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47AAB"/>
    <w:rsid w:val="006539E2"/>
    <w:rsid w:val="00653DE4"/>
    <w:rsid w:val="00665C47"/>
    <w:rsid w:val="00670AC0"/>
    <w:rsid w:val="00695808"/>
    <w:rsid w:val="006B46FB"/>
    <w:rsid w:val="006E21FB"/>
    <w:rsid w:val="007050B2"/>
    <w:rsid w:val="00716456"/>
    <w:rsid w:val="00721D3F"/>
    <w:rsid w:val="0074646B"/>
    <w:rsid w:val="007478F9"/>
    <w:rsid w:val="00754605"/>
    <w:rsid w:val="00755FFB"/>
    <w:rsid w:val="00785574"/>
    <w:rsid w:val="00792342"/>
    <w:rsid w:val="007977A8"/>
    <w:rsid w:val="007B512A"/>
    <w:rsid w:val="007C2097"/>
    <w:rsid w:val="007D6A07"/>
    <w:rsid w:val="007F7259"/>
    <w:rsid w:val="007F784A"/>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B54EF"/>
    <w:rsid w:val="009C2E5D"/>
    <w:rsid w:val="009C35A5"/>
    <w:rsid w:val="009D0045"/>
    <w:rsid w:val="009D0BFE"/>
    <w:rsid w:val="009E3297"/>
    <w:rsid w:val="009E6AA1"/>
    <w:rsid w:val="009F734F"/>
    <w:rsid w:val="00A246B6"/>
    <w:rsid w:val="00A47E70"/>
    <w:rsid w:val="00A50CF0"/>
    <w:rsid w:val="00A66BD4"/>
    <w:rsid w:val="00A70F9A"/>
    <w:rsid w:val="00A7671C"/>
    <w:rsid w:val="00A867FD"/>
    <w:rsid w:val="00AA2CBC"/>
    <w:rsid w:val="00AA5B1E"/>
    <w:rsid w:val="00AB3355"/>
    <w:rsid w:val="00AC5820"/>
    <w:rsid w:val="00AD1CD8"/>
    <w:rsid w:val="00B02A39"/>
    <w:rsid w:val="00B05CD4"/>
    <w:rsid w:val="00B258BB"/>
    <w:rsid w:val="00B3302C"/>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66BA2"/>
    <w:rsid w:val="00C75B31"/>
    <w:rsid w:val="00C805B2"/>
    <w:rsid w:val="00C870F6"/>
    <w:rsid w:val="00C94270"/>
    <w:rsid w:val="00C95985"/>
    <w:rsid w:val="00CA50D2"/>
    <w:rsid w:val="00CC5026"/>
    <w:rsid w:val="00CC68D0"/>
    <w:rsid w:val="00CD2D66"/>
    <w:rsid w:val="00D0024B"/>
    <w:rsid w:val="00D03F9A"/>
    <w:rsid w:val="00D06D51"/>
    <w:rsid w:val="00D21F23"/>
    <w:rsid w:val="00D24991"/>
    <w:rsid w:val="00D43D00"/>
    <w:rsid w:val="00D440C9"/>
    <w:rsid w:val="00D50255"/>
    <w:rsid w:val="00D66520"/>
    <w:rsid w:val="00D66F79"/>
    <w:rsid w:val="00D77E5E"/>
    <w:rsid w:val="00D84AE9"/>
    <w:rsid w:val="00DE34CF"/>
    <w:rsid w:val="00E06F50"/>
    <w:rsid w:val="00E112C9"/>
    <w:rsid w:val="00E13F3D"/>
    <w:rsid w:val="00E26C9A"/>
    <w:rsid w:val="00E323B9"/>
    <w:rsid w:val="00E34898"/>
    <w:rsid w:val="00E768F6"/>
    <w:rsid w:val="00E8677C"/>
    <w:rsid w:val="00E95C14"/>
    <w:rsid w:val="00EA507A"/>
    <w:rsid w:val="00EB09B7"/>
    <w:rsid w:val="00EB4C0F"/>
    <w:rsid w:val="00EE0C51"/>
    <w:rsid w:val="00EE4718"/>
    <w:rsid w:val="00EE7D7C"/>
    <w:rsid w:val="00F12BCC"/>
    <w:rsid w:val="00F25D98"/>
    <w:rsid w:val="00F300FB"/>
    <w:rsid w:val="00F332D8"/>
    <w:rsid w:val="00F45471"/>
    <w:rsid w:val="00F523BC"/>
    <w:rsid w:val="00F64FE8"/>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DCE04-1A53-4746-A0F6-5251F6252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126</cp:revision>
  <cp:lastPrinted>1899-12-31T23:00:00Z</cp:lastPrinted>
  <dcterms:created xsi:type="dcterms:W3CDTF">2020-02-03T08:32:00Z</dcterms:created>
  <dcterms:modified xsi:type="dcterms:W3CDTF">2023-02-27T16:23:00Z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(3)WzeoTVyk4X67eGA8rRmIHCvSF8jTLsKNq3Ly1JBAuAhB7q2SIUY7tmi312cYz0GLFtEE+Pte
B98M5LRyHTczZpWmvGNKuhyRlpc0klgq76RlUlZhmbBDZvdpNigzzT7aN/NQMpAtLtYmGd/t
qiFUVWQzW+fXYlYv28crYOU4Xh3HbWJn6VJvwbB+KHzzFNITmwwcBaPBKkdx+AIuHSda+gMe
ialXppJjiy3QAv+OlM</vt:lpwstr>
  </property>
  <property fmtid="{D5CDD505-2E9C-101B-9397-08002B2CF9AE}" pid="22" name="_2015_ms_pID_7253431">
    <vt:lpwstr>MeUrSNyLTDLojM+GIUhcXHKuPuewLts7LO0eM9kOKuhJyLHK1F4nf5
GtGaqJmWoFepOzQMHLXAq5bEgbhJBl+YtQxDYAbF/+GyTDLklVgu5YKGAMJgfstFQ4kSHZa2
+EEHbWYq6wHVXutf+LRqPO0j4S86SefyABX+ATTm1En+JR6gv/DkitZRF3QOBi4ags8Goerc
sA2UJaVuuJh+blOiJLpuffEvoyQRv2LYI+cP</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